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629A5EE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C74418">
        <w:rPr>
          <w:rFonts w:ascii="Arial" w:eastAsia="MS Mincho" w:hAnsi="Arial" w:cs="Arial"/>
          <w:b/>
          <w:sz w:val="24"/>
          <w:szCs w:val="24"/>
          <w:lang w:eastAsia="ja-JP"/>
        </w:rPr>
        <w:t>4193</w:t>
      </w:r>
    </w:p>
    <w:p w14:paraId="37928451" w14:textId="6CB2C5A5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AC04DA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207E" w:rsidRPr="0057207E">
        <w:rPr>
          <w:rFonts w:ascii="Arial" w:hAnsi="Arial" w:cs="Arial"/>
          <w:b/>
          <w:bCs/>
        </w:rPr>
        <w:t>ZTE Corporation</w:t>
      </w:r>
    </w:p>
    <w:p w14:paraId="4711311D" w14:textId="373FC26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7207E" w:rsidRPr="0057207E">
        <w:rPr>
          <w:rFonts w:ascii="Arial" w:hAnsi="Arial" w:cs="Arial"/>
          <w:b/>
          <w:bCs/>
        </w:rPr>
        <w:t>update use case of Efficient data collection and consumption</w:t>
      </w:r>
    </w:p>
    <w:p w14:paraId="7996084A" w14:textId="7A6000CF" w:rsidR="0009108F" w:rsidRDefault="0057207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/>
          <w:b/>
          <w:bCs/>
        </w:rPr>
        <w:t>22.870 v0.4.1</w:t>
      </w:r>
    </w:p>
    <w:p w14:paraId="0BC8E829" w14:textId="3A734E25" w:rsidR="0009108F" w:rsidRPr="00C524DD" w:rsidRDefault="003E7A8A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3E7A8A">
        <w:rPr>
          <w:rFonts w:ascii="Arial" w:hAnsi="Arial" w:cs="Arial"/>
          <w:b/>
          <w:bCs/>
        </w:rPr>
        <w:t>8.1.2.1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DBB91A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7207E" w:rsidRPr="007448C9">
        <w:rPr>
          <w:rFonts w:ascii="Arial" w:hAnsi="Arial" w:cs="Arial"/>
          <w:bCs/>
        </w:rPr>
        <w:t xml:space="preserve">Lijuan Chen, </w:t>
      </w:r>
      <w:hyperlink r:id="rId9" w:history="1">
        <w:r w:rsidR="0057207E" w:rsidRPr="001F1A57">
          <w:rPr>
            <w:rStyle w:val="a7"/>
            <w:rFonts w:ascii="Arial" w:hAnsi="Arial" w:cs="Arial"/>
            <w:bCs/>
          </w:rPr>
          <w:t>chen.lijuan@zte.com.cn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7C7C6F" w14:textId="674FBD25" w:rsidR="003E7A8A" w:rsidRPr="003D1D9A" w:rsidRDefault="008D05CF" w:rsidP="003E7A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0" w:name="_GoBack"/>
      <w:r w:rsidR="003E7A8A">
        <w:rPr>
          <w:rFonts w:ascii="Arial" w:eastAsia="Calibri" w:hAnsi="Arial" w:cs="Arial"/>
          <w:i/>
          <w:sz w:val="22"/>
          <w:szCs w:val="22"/>
        </w:rPr>
        <w:t>This contribution proposes to</w:t>
      </w:r>
      <w:r w:rsidR="003E7A8A" w:rsidRPr="003D1D9A">
        <w:rPr>
          <w:rFonts w:ascii="Arial" w:eastAsia="Calibri" w:hAnsi="Arial" w:cs="Arial"/>
          <w:i/>
          <w:sz w:val="22"/>
          <w:szCs w:val="22"/>
        </w:rPr>
        <w:t xml:space="preserve"> </w:t>
      </w:r>
      <w:r w:rsidR="003E7A8A">
        <w:rPr>
          <w:rFonts w:ascii="Arial" w:eastAsia="Calibri" w:hAnsi="Arial" w:cs="Arial"/>
          <w:i/>
          <w:sz w:val="22"/>
          <w:szCs w:val="22"/>
        </w:rPr>
        <w:t>address EN in clause 5.9.2 e</w:t>
      </w:r>
      <w:r w:rsidR="003E7A8A" w:rsidRPr="003E7A8A">
        <w:rPr>
          <w:rFonts w:ascii="Arial" w:eastAsia="Calibri" w:hAnsi="Arial" w:cs="Arial"/>
          <w:i/>
          <w:sz w:val="22"/>
          <w:szCs w:val="22"/>
        </w:rPr>
        <w:t>fficient data collection and consumption</w:t>
      </w:r>
      <w:r w:rsidR="003E7A8A">
        <w:rPr>
          <w:rFonts w:ascii="Arial" w:eastAsia="Calibri" w:hAnsi="Arial" w:cs="Arial"/>
          <w:i/>
          <w:sz w:val="22"/>
          <w:szCs w:val="22"/>
        </w:rPr>
        <w:t xml:space="preserve"> </w:t>
      </w:r>
      <w:r w:rsidR="003E7A8A" w:rsidRPr="003E7A8A">
        <w:rPr>
          <w:rFonts w:ascii="Arial" w:eastAsia="Calibri" w:hAnsi="Arial" w:cs="Arial"/>
          <w:i/>
          <w:sz w:val="22"/>
          <w:szCs w:val="22"/>
        </w:rPr>
        <w:t>for 6G system</w:t>
      </w:r>
      <w:r w:rsidR="003E7A8A">
        <w:rPr>
          <w:rFonts w:ascii="Arial" w:eastAsia="Calibri" w:hAnsi="Arial" w:cs="Arial"/>
          <w:i/>
          <w:sz w:val="22"/>
          <w:szCs w:val="22"/>
        </w:rPr>
        <w:t xml:space="preserve"> for resolving issue 44.</w:t>
      </w:r>
      <w:bookmarkEnd w:id="0"/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D47F57A" w:rsidR="0009108F" w:rsidRDefault="003E7A8A" w:rsidP="0009108F">
      <w:pPr>
        <w:rPr>
          <w:noProof/>
          <w:lang w:val="en-US"/>
        </w:rPr>
      </w:pPr>
      <w:r>
        <w:rPr>
          <w:noProof/>
        </w:rPr>
        <w:t>This contribution tries to address the EN by providing two change proposals</w:t>
      </w:r>
      <w:r>
        <w:rPr>
          <w:noProof/>
          <w:lang w:val="en-US"/>
        </w:rPr>
        <w:t>.</w:t>
      </w:r>
    </w:p>
    <w:p w14:paraId="4CE63AD7" w14:textId="5349C7C8" w:rsidR="003E7A8A" w:rsidRPr="001D546E" w:rsidRDefault="003E7A8A" w:rsidP="001D546E">
      <w:pPr>
        <w:pStyle w:val="a9"/>
        <w:numPr>
          <w:ilvl w:val="0"/>
          <w:numId w:val="5"/>
        </w:numPr>
        <w:rPr>
          <w:noProof/>
          <w:lang w:val="en-US"/>
        </w:rPr>
      </w:pPr>
      <w:r w:rsidRPr="001D546E">
        <w:rPr>
          <w:noProof/>
          <w:lang w:val="en-US"/>
        </w:rPr>
        <w:t xml:space="preserve">Change proposal 1: </w:t>
      </w:r>
      <w:ins w:id="1" w:author="ZTE Lijuan" w:date="2025-11-05T15:32:00Z">
        <w:r w:rsidR="00BE1451" w:rsidRPr="001D546E">
          <w:rPr>
            <w:noProof/>
            <w:lang w:val="en-US"/>
          </w:rPr>
          <w:t xml:space="preserve"> </w:t>
        </w:r>
      </w:ins>
      <w:r w:rsidR="00BE1451" w:rsidRPr="001D546E">
        <w:rPr>
          <w:noProof/>
          <w:lang w:val="en-US"/>
        </w:rPr>
        <w:t>removing the EN</w:t>
      </w:r>
    </w:p>
    <w:p w14:paraId="328E4AD6" w14:textId="311B9695" w:rsidR="003E7A8A" w:rsidRDefault="001D546E" w:rsidP="0009108F">
      <w:pPr>
        <w:rPr>
          <w:noProof/>
          <w:lang w:val="en-US"/>
        </w:rPr>
      </w:pPr>
      <w:r>
        <w:rPr>
          <w:noProof/>
          <w:lang w:val="en-US"/>
        </w:rPr>
        <w:t xml:space="preserve">               </w:t>
      </w:r>
      <w:r w:rsidR="00BE1451">
        <w:rPr>
          <w:noProof/>
          <w:lang w:val="en-US"/>
        </w:rPr>
        <w:t xml:space="preserve">The reason is </w:t>
      </w:r>
      <w:r w:rsidR="00BE1451" w:rsidRPr="003E7A8A">
        <w:rPr>
          <w:lang w:val="en-US" w:eastAsia="ja-JP"/>
        </w:rPr>
        <w:t>PR 5.9.2.2-4</w:t>
      </w:r>
      <w:r w:rsidR="00BE1451">
        <w:rPr>
          <w:lang w:val="en-US" w:eastAsia="ja-JP"/>
        </w:rPr>
        <w:t xml:space="preserve"> which is focusing on </w:t>
      </w:r>
      <w:r w:rsidR="00BE1451" w:rsidRPr="003E7A8A">
        <w:rPr>
          <w:lang w:val="en-US" w:eastAsia="ja-JP"/>
        </w:rPr>
        <w:t>security and privacy protection</w:t>
      </w:r>
      <w:r w:rsidR="00BE1451">
        <w:rPr>
          <w:lang w:val="en-US" w:eastAsia="ja-JP"/>
        </w:rPr>
        <w:t xml:space="preserve"> can cover the user consent. </w:t>
      </w:r>
    </w:p>
    <w:p w14:paraId="7F6E71C9" w14:textId="6F5D0FEF" w:rsidR="003E7A8A" w:rsidRPr="001D546E" w:rsidRDefault="003E7A8A" w:rsidP="001D546E">
      <w:pPr>
        <w:pStyle w:val="a9"/>
        <w:numPr>
          <w:ilvl w:val="0"/>
          <w:numId w:val="5"/>
        </w:numPr>
        <w:rPr>
          <w:noProof/>
          <w:lang w:val="en-US"/>
        </w:rPr>
      </w:pPr>
      <w:r w:rsidRPr="001D546E">
        <w:rPr>
          <w:noProof/>
          <w:lang w:val="en-US"/>
        </w:rPr>
        <w:t xml:space="preserve">Change proposal 2: </w:t>
      </w:r>
      <w:r w:rsidR="00BE1451" w:rsidRPr="001D546E">
        <w:rPr>
          <w:noProof/>
          <w:lang w:val="en-US"/>
        </w:rPr>
        <w:t>replacing the EN with a NOTE</w:t>
      </w:r>
    </w:p>
    <w:p w14:paraId="74C16634" w14:textId="3F4E8383" w:rsidR="003E7A8A" w:rsidRPr="0009108F" w:rsidRDefault="001D546E" w:rsidP="001D546E">
      <w:pPr>
        <w:ind w:left="720"/>
        <w:rPr>
          <w:noProof/>
        </w:rPr>
      </w:pPr>
      <w:r>
        <w:rPr>
          <w:noProof/>
        </w:rPr>
        <w:t>The proposed Note is</w:t>
      </w:r>
      <w:r w:rsidR="00D141EC">
        <w:rPr>
          <w:noProof/>
        </w:rPr>
        <w:t xml:space="preserve"> based on the clarification: </w:t>
      </w:r>
      <w:r w:rsidR="00D141EC">
        <w:t xml:space="preserve">The </w:t>
      </w:r>
      <w:r w:rsidR="00D141EC">
        <w:rPr>
          <w:noProof/>
        </w:rPr>
        <w:t>6G system data</w:t>
      </w:r>
      <w:r w:rsidR="00D141EC">
        <w:t xml:space="preserve"> can be classified into different categories: user-related or subscriber-specific data and</w:t>
      </w:r>
      <w:ins w:id="2" w:author="ZTE Lijuan" w:date="2025-11-05T16:59:00Z">
        <w:r w:rsidR="00B83FFB">
          <w:t xml:space="preserve"> </w:t>
        </w:r>
      </w:ins>
      <w:r w:rsidR="00B83FFB">
        <w:t>other</w:t>
      </w:r>
      <w:r w:rsidR="00D141EC">
        <w:t xml:space="preserve"> system-related data. The system-related data includes, but is not limited to, e.g. OAM data and control plane signalling. The user consent mechanism shall be applicable only to the processing </w:t>
      </w:r>
      <w:r w:rsidR="00B83FFB">
        <w:t xml:space="preserve">or operation </w:t>
      </w:r>
      <w:r w:rsidR="00D141EC">
        <w:t>of user-related or subscriber-specific data.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990D7C3" w:rsidR="0009108F" w:rsidRPr="008A5E86" w:rsidRDefault="003E7A8A" w:rsidP="0009108F">
      <w:pPr>
        <w:rPr>
          <w:noProof/>
          <w:lang w:val="en-US"/>
        </w:rPr>
      </w:pPr>
      <w:r>
        <w:rPr>
          <w:noProof/>
          <w:lang w:val="en-US"/>
        </w:rPr>
        <w:t>The PRs in this use case is with EN which need to be addressed before going to consolidation.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4949B1E0" w14:textId="77777777" w:rsidR="003E7A8A" w:rsidRPr="003D1D9A" w:rsidRDefault="003E7A8A" w:rsidP="003E7A8A">
      <w:pPr>
        <w:rPr>
          <w:noProof/>
          <w:lang w:val="en-US"/>
        </w:rPr>
      </w:pPr>
      <w:r w:rsidRPr="003D1D9A">
        <w:rPr>
          <w:noProof/>
          <w:lang w:val="en-US"/>
        </w:rPr>
        <w:t xml:space="preserve">It is proposed to agree the following changes to </w:t>
      </w:r>
      <w:r w:rsidRPr="008F4A05">
        <w:rPr>
          <w:noProof/>
          <w:lang w:val="en-US"/>
        </w:rPr>
        <w:t>TR 22.870v0.</w:t>
      </w:r>
      <w:r>
        <w:rPr>
          <w:noProof/>
          <w:lang w:val="en-US"/>
        </w:rPr>
        <w:t>4.2</w:t>
      </w:r>
      <w:r w:rsidRPr="003D1D9A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16A424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E7A8A">
        <w:rPr>
          <w:rFonts w:ascii="Arial" w:hAnsi="Arial" w:cs="Arial"/>
          <w:noProof/>
          <w:color w:val="0000FF"/>
          <w:sz w:val="28"/>
          <w:szCs w:val="28"/>
          <w:lang w:val="en-US"/>
        </w:rPr>
        <w:t>Change proposal 1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889767B" w14:textId="77777777" w:rsidR="003E7A8A" w:rsidRPr="003E7A8A" w:rsidRDefault="003E7A8A" w:rsidP="003E7A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val="en-US" w:eastAsia="zh-CN"/>
        </w:rPr>
      </w:pPr>
      <w:bookmarkStart w:id="3" w:name="_Toc208485455"/>
      <w:r w:rsidRPr="003E7A8A">
        <w:rPr>
          <w:rFonts w:ascii="Arial" w:eastAsia="宋体" w:hAnsi="Arial"/>
          <w:sz w:val="24"/>
          <w:lang w:val="en-US" w:eastAsia="zh-CN"/>
        </w:rPr>
        <w:t>5.9.2.2</w:t>
      </w:r>
      <w:r w:rsidRPr="003E7A8A">
        <w:rPr>
          <w:rFonts w:ascii="Arial" w:eastAsia="宋体" w:hAnsi="Arial"/>
          <w:sz w:val="24"/>
          <w:lang w:val="en-US" w:eastAsia="zh-CN"/>
        </w:rPr>
        <w:tab/>
        <w:t>Potential New Requirements</w:t>
      </w:r>
      <w:bookmarkEnd w:id="3"/>
      <w:r w:rsidRPr="003E7A8A">
        <w:rPr>
          <w:rFonts w:ascii="Arial" w:eastAsia="宋体" w:hAnsi="Arial"/>
          <w:sz w:val="24"/>
          <w:lang w:val="en-US" w:eastAsia="zh-CN"/>
        </w:rPr>
        <w:t xml:space="preserve"> </w:t>
      </w:r>
    </w:p>
    <w:p w14:paraId="2C933F66" w14:textId="573D009E" w:rsidR="003E7A8A" w:rsidRPr="003E7A8A" w:rsidDel="00BE1451" w:rsidRDefault="00BE1451" w:rsidP="003E7A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" w:author="ZTE Lijuan" w:date="2025-11-05T15:32:00Z"/>
          <w:rFonts w:eastAsia="宋体"/>
          <w:color w:val="FF0000"/>
          <w:szCs w:val="21"/>
          <w:lang w:val="en-US"/>
        </w:rPr>
      </w:pPr>
      <w:ins w:id="5" w:author="ZTE Lijuan" w:date="2025-11-05T15:32:00Z">
        <w:r w:rsidRPr="003E7A8A" w:rsidDel="00BE1451">
          <w:rPr>
            <w:rFonts w:eastAsia="宋体"/>
            <w:color w:val="FF0000"/>
            <w:szCs w:val="21"/>
            <w:lang w:val="en-US"/>
          </w:rPr>
          <w:t xml:space="preserve"> </w:t>
        </w:r>
      </w:ins>
      <w:del w:id="6" w:author="ZTE Lijuan" w:date="2025-11-05T15:32:00Z">
        <w:r w:rsidR="003E7A8A" w:rsidRPr="003E7A8A" w:rsidDel="00BE1451">
          <w:rPr>
            <w:rFonts w:eastAsia="宋体"/>
            <w:color w:val="FF0000"/>
            <w:szCs w:val="21"/>
            <w:lang w:val="en-US"/>
          </w:rPr>
          <w:delText>Editor’s Note: user consent in this section is FFS.</w:delText>
        </w:r>
      </w:del>
    </w:p>
    <w:p w14:paraId="27F4096B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t>[PR 5.9.2.2-1] The 6G system shall support mechanisms for 6G System Data collection and consumption minimizing the impact to 6G services.</w:t>
      </w:r>
    </w:p>
    <w:p w14:paraId="581A0DC9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t>[PR 5.9.2.2-2] Subject to operator’s policy, regulation and user consent, the 6G system shall support processing of 6G System Data.</w:t>
      </w:r>
    </w:p>
    <w:p w14:paraId="7A8FAF88" w14:textId="77777777" w:rsidR="003E7A8A" w:rsidRPr="003E7A8A" w:rsidRDefault="003E7A8A" w:rsidP="003E7A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szCs w:val="21"/>
          <w:lang w:val="en-US"/>
        </w:rPr>
      </w:pPr>
      <w:r w:rsidRPr="003E7A8A">
        <w:rPr>
          <w:rFonts w:eastAsia="宋体"/>
          <w:szCs w:val="21"/>
          <w:lang w:val="en-US"/>
        </w:rPr>
        <w:t>NOTE:</w:t>
      </w:r>
      <w:r w:rsidRPr="003E7A8A">
        <w:rPr>
          <w:rFonts w:eastAsia="宋体"/>
          <w:szCs w:val="21"/>
          <w:lang w:val="en-US"/>
        </w:rPr>
        <w:tab/>
        <w:t xml:space="preserve">Examples of data processing are use case dependent, e.g. data fusion, data </w:t>
      </w:r>
      <w:proofErr w:type="spellStart"/>
      <w:r w:rsidRPr="003E7A8A">
        <w:rPr>
          <w:rFonts w:eastAsia="宋体"/>
          <w:szCs w:val="21"/>
          <w:lang w:val="en-US"/>
        </w:rPr>
        <w:t>anonymization</w:t>
      </w:r>
      <w:proofErr w:type="spellEnd"/>
      <w:r w:rsidRPr="003E7A8A">
        <w:rPr>
          <w:rFonts w:eastAsia="宋体"/>
          <w:szCs w:val="21"/>
          <w:lang w:val="en-US"/>
        </w:rPr>
        <w:t xml:space="preserve"> and data analysis.</w:t>
      </w:r>
    </w:p>
    <w:p w14:paraId="754DFA9A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t xml:space="preserve">[PR 5.9.2.2-3] Subject to user consent, regulation and operator's policy, the 6G system shall support secure means to expose 6G System Data to authorized trusted third-party, authorized network function or authorized UE. </w:t>
      </w:r>
    </w:p>
    <w:p w14:paraId="4B93CC12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lastRenderedPageBreak/>
        <w:t>[PR 5.9.2.2-4] The 6G system shall support security and privacy protection of the 6G System Data.</w:t>
      </w:r>
    </w:p>
    <w:p w14:paraId="0008BE90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t>[PR 5.9.2.2-5] The 6G system shall be able to provide charging and accounting mechanisms for 6G System Data.</w:t>
      </w:r>
    </w:p>
    <w:p w14:paraId="6A833CA1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t>[PR 5.9.2.2-6] Subject to regulation, user consent and operator policy, the 6G system shall support storage and retrieval of 6G System Data.</w:t>
      </w:r>
    </w:p>
    <w:p w14:paraId="5D19A87A" w14:textId="23C8FA94" w:rsidR="0009108F" w:rsidRPr="00AD7C25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noProof/>
          <w:lang w:val="en-US"/>
        </w:rPr>
      </w:pPr>
      <w:r w:rsidRPr="003E7A8A">
        <w:rPr>
          <w:lang w:val="en-US" w:eastAsia="ja-JP"/>
        </w:rPr>
        <w:t>[PR 5.9.2.2-7] Subject to regulation and operator policy, the 6G system shall support transfer 6G System Data between different data providers and data consumers within the 6G system.</w:t>
      </w:r>
    </w:p>
    <w:p w14:paraId="3C612AE9" w14:textId="0AE8F5B6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E7A8A">
        <w:rPr>
          <w:rFonts w:ascii="Arial" w:hAnsi="Arial" w:cs="Arial"/>
          <w:noProof/>
          <w:color w:val="0000FF"/>
          <w:sz w:val="28"/>
          <w:szCs w:val="28"/>
          <w:lang w:val="en-US"/>
        </w:rPr>
        <w:t>Change proposal 2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C6C97A6" w14:textId="77777777" w:rsidR="003E7A8A" w:rsidRPr="003E7A8A" w:rsidRDefault="003E7A8A" w:rsidP="003E7A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val="en-US" w:eastAsia="zh-CN"/>
        </w:rPr>
      </w:pPr>
      <w:r w:rsidRPr="003E7A8A">
        <w:rPr>
          <w:rFonts w:ascii="Arial" w:eastAsia="宋体" w:hAnsi="Arial"/>
          <w:sz w:val="24"/>
          <w:lang w:val="en-US" w:eastAsia="zh-CN"/>
        </w:rPr>
        <w:t>5.9.2.2</w:t>
      </w:r>
      <w:r w:rsidRPr="003E7A8A">
        <w:rPr>
          <w:rFonts w:ascii="Arial" w:eastAsia="宋体" w:hAnsi="Arial"/>
          <w:sz w:val="24"/>
          <w:lang w:val="en-US" w:eastAsia="zh-CN"/>
        </w:rPr>
        <w:tab/>
        <w:t xml:space="preserve">Potential New Requirements </w:t>
      </w:r>
    </w:p>
    <w:p w14:paraId="0D0288DC" w14:textId="082EBB54" w:rsidR="003E7A8A" w:rsidRDefault="003E7A8A" w:rsidP="003E7A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" w:author="ZTE Lijuan" w:date="2025-11-05T16:15:00Z"/>
          <w:rFonts w:eastAsia="宋体"/>
          <w:color w:val="FF0000"/>
          <w:szCs w:val="21"/>
          <w:lang w:val="en-US"/>
        </w:rPr>
      </w:pPr>
      <w:del w:id="8" w:author="ZTE Lijuan" w:date="2025-11-05T16:15:00Z">
        <w:r w:rsidRPr="003E7A8A" w:rsidDel="00B2679F">
          <w:rPr>
            <w:rFonts w:eastAsia="宋体"/>
            <w:color w:val="FF0000"/>
            <w:szCs w:val="21"/>
            <w:lang w:val="en-US"/>
          </w:rPr>
          <w:delText>Editor’s Note: user consent in this section is FFS.</w:delText>
        </w:r>
      </w:del>
      <w:ins w:id="9" w:author="ZTE Lijuan" w:date="2025-11-05T16:15:00Z">
        <w:r w:rsidR="00B2679F">
          <w:rPr>
            <w:rFonts w:eastAsia="宋体"/>
            <w:color w:val="FF0000"/>
            <w:szCs w:val="21"/>
            <w:lang w:val="en-US"/>
          </w:rPr>
          <w:t xml:space="preserve"> </w:t>
        </w:r>
      </w:ins>
    </w:p>
    <w:p w14:paraId="03D52E35" w14:textId="6014CDD8" w:rsidR="00B2679F" w:rsidRPr="003E7A8A" w:rsidRDefault="00B2679F" w:rsidP="003E7A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color w:val="FF0000"/>
          <w:szCs w:val="21"/>
          <w:lang w:val="en-US"/>
        </w:rPr>
      </w:pPr>
      <w:ins w:id="10" w:author="ZTE Lijuan" w:date="2025-11-05T16:15:00Z">
        <w:r>
          <w:rPr>
            <w:rFonts w:eastAsia="宋体"/>
            <w:color w:val="FF0000"/>
            <w:szCs w:val="21"/>
            <w:lang w:val="en-US"/>
          </w:rPr>
          <w:t>N</w:t>
        </w:r>
      </w:ins>
      <w:ins w:id="11" w:author="ZTE Lijuan" w:date="2025-11-05T16:16:00Z">
        <w:r>
          <w:rPr>
            <w:rFonts w:eastAsia="宋体"/>
            <w:color w:val="FF0000"/>
            <w:szCs w:val="21"/>
            <w:lang w:val="en-US"/>
          </w:rPr>
          <w:t>OTE</w:t>
        </w:r>
      </w:ins>
      <w:ins w:id="12" w:author="ZTE Lijuan" w:date="2025-11-05T16:19:00Z">
        <w:r>
          <w:rPr>
            <w:rFonts w:eastAsia="宋体"/>
            <w:color w:val="FF0000"/>
            <w:szCs w:val="21"/>
            <w:lang w:val="en-US"/>
          </w:rPr>
          <w:t xml:space="preserve"> 1</w:t>
        </w:r>
      </w:ins>
      <w:ins w:id="13" w:author="ZTE Lijuan" w:date="2025-11-05T16:16:00Z">
        <w:r>
          <w:rPr>
            <w:rFonts w:eastAsia="宋体"/>
            <w:color w:val="FF0000"/>
            <w:szCs w:val="21"/>
            <w:lang w:val="en-US"/>
          </w:rPr>
          <w:t xml:space="preserve">: </w:t>
        </w:r>
      </w:ins>
      <w:ins w:id="14" w:author="ZTE Lijuan" w:date="2025-11-05T16:17:00Z">
        <w:r>
          <w:rPr>
            <w:rFonts w:eastAsia="宋体"/>
            <w:color w:val="FF0000"/>
            <w:szCs w:val="21"/>
            <w:lang w:val="en-US"/>
          </w:rPr>
          <w:t xml:space="preserve">In this section, only the </w:t>
        </w:r>
      </w:ins>
      <w:ins w:id="15" w:author="ZTE Lijuan" w:date="2025-11-05T16:18:00Z">
        <w:r>
          <w:t>user-related or subscriber-specific data</w:t>
        </w:r>
      </w:ins>
      <w:ins w:id="16" w:author="ZTE Lijuan" w:date="2025-11-05T16:17:00Z">
        <w:r>
          <w:rPr>
            <w:rFonts w:eastAsia="宋体"/>
            <w:color w:val="FF0000"/>
            <w:szCs w:val="21"/>
            <w:lang w:val="en-US"/>
          </w:rPr>
          <w:t xml:space="preserve"> </w:t>
        </w:r>
        <w:r w:rsidRPr="00B2679F">
          <w:rPr>
            <w:rFonts w:eastAsia="宋体"/>
            <w:color w:val="FF0000"/>
            <w:szCs w:val="21"/>
            <w:lang w:val="en-US"/>
          </w:rPr>
          <w:t>shall be subject to user consent</w:t>
        </w:r>
      </w:ins>
      <w:ins w:id="17" w:author="ZTE Lijuan" w:date="2025-11-05T16:18:00Z">
        <w:r>
          <w:rPr>
            <w:rFonts w:eastAsia="宋体"/>
            <w:color w:val="FF0000"/>
            <w:szCs w:val="21"/>
            <w:lang w:val="en-US"/>
          </w:rPr>
          <w:t>.</w:t>
        </w:r>
      </w:ins>
    </w:p>
    <w:p w14:paraId="35491353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t>[PR 5.9.2.2-1] The 6G system shall support mechanisms for 6G System Data collection and consumption minimizing the impact to 6G services.</w:t>
      </w:r>
    </w:p>
    <w:p w14:paraId="4F7721DB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t>[PR 5.9.2.2-2] Subject to operator’s policy, regulation and user consent, the 6G system shall support processing of 6G System Data.</w:t>
      </w:r>
    </w:p>
    <w:p w14:paraId="285AAC12" w14:textId="72DF6EB3" w:rsidR="003E7A8A" w:rsidRPr="003E7A8A" w:rsidRDefault="003E7A8A" w:rsidP="003E7A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szCs w:val="21"/>
          <w:lang w:val="en-US"/>
        </w:rPr>
      </w:pPr>
      <w:r w:rsidRPr="003E7A8A">
        <w:rPr>
          <w:rFonts w:eastAsia="宋体"/>
          <w:szCs w:val="21"/>
          <w:lang w:val="en-US"/>
        </w:rPr>
        <w:t>NOTE</w:t>
      </w:r>
      <w:ins w:id="18" w:author="ZTE Lijuan" w:date="2025-11-05T16:19:00Z">
        <w:r w:rsidR="00B2679F">
          <w:rPr>
            <w:rFonts w:eastAsia="宋体"/>
            <w:szCs w:val="21"/>
            <w:lang w:val="en-US"/>
          </w:rPr>
          <w:t xml:space="preserve"> 2</w:t>
        </w:r>
      </w:ins>
      <w:r w:rsidRPr="003E7A8A">
        <w:rPr>
          <w:rFonts w:eastAsia="宋体"/>
          <w:szCs w:val="21"/>
          <w:lang w:val="en-US"/>
        </w:rPr>
        <w:t>:</w:t>
      </w:r>
      <w:r w:rsidRPr="003E7A8A">
        <w:rPr>
          <w:rFonts w:eastAsia="宋体"/>
          <w:szCs w:val="21"/>
          <w:lang w:val="en-US"/>
        </w:rPr>
        <w:tab/>
        <w:t xml:space="preserve">Examples of data processing are use case dependent, e.g. data fusion, data </w:t>
      </w:r>
      <w:proofErr w:type="spellStart"/>
      <w:r w:rsidRPr="003E7A8A">
        <w:rPr>
          <w:rFonts w:eastAsia="宋体"/>
          <w:szCs w:val="21"/>
          <w:lang w:val="en-US"/>
        </w:rPr>
        <w:t>anonymization</w:t>
      </w:r>
      <w:proofErr w:type="spellEnd"/>
      <w:r w:rsidRPr="003E7A8A">
        <w:rPr>
          <w:rFonts w:eastAsia="宋体"/>
          <w:szCs w:val="21"/>
          <w:lang w:val="en-US"/>
        </w:rPr>
        <w:t xml:space="preserve"> and data analysis.</w:t>
      </w:r>
    </w:p>
    <w:p w14:paraId="3987FC64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t xml:space="preserve">[PR 5.9.2.2-3] Subject to user consent, regulation and operator's policy, the 6G system shall support secure means to expose 6G System Data to authorized trusted third-party, authorized network function or authorized UE. </w:t>
      </w:r>
    </w:p>
    <w:p w14:paraId="30EA579A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t>[PR 5.9.2.2-4] The 6G system shall support security and privacy protection of the 6G System Data.</w:t>
      </w:r>
    </w:p>
    <w:p w14:paraId="292F8F88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t>[PR 5.9.2.2-5] The 6G system shall be able to provide charging and accounting mechanisms for 6G System Data.</w:t>
      </w:r>
    </w:p>
    <w:p w14:paraId="20A20D0E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t>[PR 5.9.2.2-6] Subject to regulation, user consent and operator policy, the 6G system shall support storage and retrieval of 6G System Data.</w:t>
      </w:r>
    </w:p>
    <w:p w14:paraId="03DB91DB" w14:textId="77777777" w:rsidR="003E7A8A" w:rsidRPr="003E7A8A" w:rsidRDefault="003E7A8A" w:rsidP="003E7A8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3E7A8A">
        <w:rPr>
          <w:lang w:val="en-US" w:eastAsia="ja-JP"/>
        </w:rPr>
        <w:t>[PR 5.9.2.2-7] Subject to regulation and operator policy, the 6G system shall support transfer 6G System Data between different data providers and data consumers within the 6G system.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915E7" w14:textId="77777777" w:rsidR="008B4F7F" w:rsidRDefault="008B4F7F">
      <w:r>
        <w:separator/>
      </w:r>
    </w:p>
  </w:endnote>
  <w:endnote w:type="continuationSeparator" w:id="0">
    <w:p w14:paraId="0F0B5F0E" w14:textId="77777777" w:rsidR="008B4F7F" w:rsidRDefault="008B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D3CF9" w14:textId="77777777" w:rsidR="008B4F7F" w:rsidRDefault="008B4F7F">
      <w:r>
        <w:separator/>
      </w:r>
    </w:p>
  </w:footnote>
  <w:footnote w:type="continuationSeparator" w:id="0">
    <w:p w14:paraId="267333D1" w14:textId="77777777" w:rsidR="008B4F7F" w:rsidRDefault="008B4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1D00CCA"/>
    <w:multiLevelType w:val="hybridMultilevel"/>
    <w:tmpl w:val="819CA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">
    <w15:presenceInfo w15:providerId="None" w15:userId="ZTE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D546E"/>
    <w:rsid w:val="001F0C1D"/>
    <w:rsid w:val="001F1132"/>
    <w:rsid w:val="001F168B"/>
    <w:rsid w:val="00224099"/>
    <w:rsid w:val="002347A2"/>
    <w:rsid w:val="002675F0"/>
    <w:rsid w:val="002760EE"/>
    <w:rsid w:val="002B6339"/>
    <w:rsid w:val="002B7322"/>
    <w:rsid w:val="002E00EE"/>
    <w:rsid w:val="003172DC"/>
    <w:rsid w:val="0035462D"/>
    <w:rsid w:val="00356555"/>
    <w:rsid w:val="003765B8"/>
    <w:rsid w:val="003B27E1"/>
    <w:rsid w:val="003C3971"/>
    <w:rsid w:val="003E5E18"/>
    <w:rsid w:val="003E7A8A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7207E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B4F7F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2679F"/>
    <w:rsid w:val="00B83FFB"/>
    <w:rsid w:val="00B93086"/>
    <w:rsid w:val="00BA19ED"/>
    <w:rsid w:val="00BA4B8D"/>
    <w:rsid w:val="00BC0F7D"/>
    <w:rsid w:val="00BD150B"/>
    <w:rsid w:val="00BD7D31"/>
    <w:rsid w:val="00BE145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4418"/>
    <w:rsid w:val="00C80F1D"/>
    <w:rsid w:val="00C91962"/>
    <w:rsid w:val="00C93F40"/>
    <w:rsid w:val="00CA3D0C"/>
    <w:rsid w:val="00D141E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71B0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1D54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chen.lijuan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319F9-71F5-4C98-BBE6-8C018BB9C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ZTE Lijuan</dc:creator>
  <cp:keywords>&lt;keyword[, keyword, ]&gt;</cp:keywords>
  <cp:lastModifiedBy>ZTE Lijuan, resubmitted</cp:lastModifiedBy>
  <cp:revision>6</cp:revision>
  <cp:lastPrinted>2019-02-25T14:05:00Z</cp:lastPrinted>
  <dcterms:created xsi:type="dcterms:W3CDTF">2025-11-05T06:47:00Z</dcterms:created>
  <dcterms:modified xsi:type="dcterms:W3CDTF">2025-11-06T12:37:00Z</dcterms:modified>
</cp:coreProperties>
</file>